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20BD1A0B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 w:rsidR="008644D2" w:rsidRPr="008644D2">
        <w:rPr>
          <w:rFonts w:ascii="Arial" w:hAnsi="Arial" w:cs="Arial"/>
          <w:b/>
          <w:sz w:val="22"/>
          <w:szCs w:val="22"/>
        </w:rPr>
        <w:t>S3-252664</w:t>
      </w:r>
    </w:p>
    <w:p w14:paraId="26612AA6" w14:textId="782ECB98" w:rsidR="00F2535C" w:rsidRPr="00141EBC" w:rsidRDefault="00CF2085" w:rsidP="00F2535C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  <w:bookmarkStart w:id="0" w:name="_GoBack"/>
      <w:bookmarkEnd w:id="0"/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0976B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4BEE" w:rsidRPr="00874BEE">
        <w:rPr>
          <w:rFonts w:ascii="Arial" w:hAnsi="Arial" w:cs="Arial"/>
          <w:b/>
          <w:bCs/>
          <w:lang w:val="en-US"/>
        </w:rPr>
        <w:t>New key issue of the PSK usage in QUIC or TLS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3B55B4C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41F24">
        <w:rPr>
          <w:rFonts w:ascii="Arial" w:hAnsi="Arial" w:cs="Arial"/>
          <w:b/>
          <w:bCs/>
          <w:lang w:val="en-US"/>
        </w:rPr>
        <w:t>6.1.6</w:t>
      </w:r>
    </w:p>
    <w:p w14:paraId="369E83CA" w14:textId="5ADFF6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None</w:t>
      </w:r>
    </w:p>
    <w:p w14:paraId="32E76F63" w14:textId="12D0B92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None</w:t>
      </w:r>
    </w:p>
    <w:p w14:paraId="09C0AB02" w14:textId="6C5C477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None</w:t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1564D8F4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add </w:t>
      </w:r>
      <w:r w:rsidR="001F36A1">
        <w:rPr>
          <w:lang w:val="en-US" w:eastAsia="zh-CN"/>
        </w:rPr>
        <w:t xml:space="preserve">a </w:t>
      </w:r>
      <w:r>
        <w:rPr>
          <w:lang w:val="en-US" w:eastAsia="zh-CN"/>
        </w:rPr>
        <w:t>new key issue about</w:t>
      </w:r>
      <w:r w:rsidR="00874BEE">
        <w:rPr>
          <w:lang w:val="en-US" w:eastAsia="zh-CN"/>
        </w:rPr>
        <w:t xml:space="preserve"> studying</w:t>
      </w:r>
      <w:r w:rsidR="00862B8F">
        <w:rPr>
          <w:lang w:val="en-US" w:eastAsia="zh-CN"/>
        </w:rPr>
        <w:t xml:space="preserve"> how to </w:t>
      </w:r>
      <w:r w:rsidR="00874BEE">
        <w:rPr>
          <w:lang w:val="en-US" w:eastAsia="zh-CN"/>
        </w:rPr>
        <w:t>use the pre-shared key</w:t>
      </w:r>
      <w:r w:rsidR="00565A2B">
        <w:rPr>
          <w:lang w:val="en-US" w:eastAsia="zh-CN"/>
        </w:rPr>
        <w:t xml:space="preserve"> </w:t>
      </w:r>
      <w:r w:rsidR="00874BEE">
        <w:rPr>
          <w:lang w:val="en-US" w:eastAsia="zh-CN"/>
        </w:rPr>
        <w:t xml:space="preserve">(PSK) </w:t>
      </w:r>
      <w:r w:rsidR="001A7A59">
        <w:rPr>
          <w:lang w:val="en-US" w:eastAsia="zh-CN"/>
        </w:rPr>
        <w:t>for</w:t>
      </w:r>
      <w:r w:rsidR="00874BEE">
        <w:rPr>
          <w:lang w:val="en-US" w:eastAsia="zh-CN"/>
        </w:rPr>
        <w:t xml:space="preserve"> </w:t>
      </w:r>
      <w:r w:rsidR="001A7A59">
        <w:rPr>
          <w:lang w:val="en-US" w:eastAsia="zh-CN"/>
        </w:rPr>
        <w:t>QUIC or TLS in ATSSS scenario.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D08EBA" w14:textId="57442D02" w:rsidR="00523A07" w:rsidRDefault="00230B4E" w:rsidP="00523A07">
      <w:pPr>
        <w:pStyle w:val="2"/>
        <w:rPr>
          <w:ins w:id="1" w:author="Huawei" w:date="2025-07-22T20:17:00Z"/>
        </w:rPr>
      </w:pPr>
      <w:bookmarkStart w:id="2" w:name="_Toc128377756"/>
      <w:ins w:id="3" w:author="Huawei" w:date="2025-07-23T19:22:00Z">
        <w:r>
          <w:t>A</w:t>
        </w:r>
      </w:ins>
      <w:ins w:id="4" w:author="Huawei" w:date="2025-07-22T20:17:00Z">
        <w:r w:rsidR="00523A07">
          <w:t>.X</w:t>
        </w:r>
        <w:r w:rsidR="00523A07">
          <w:tab/>
          <w:t xml:space="preserve">Key issue #X: </w:t>
        </w:r>
      </w:ins>
      <w:bookmarkEnd w:id="2"/>
      <w:ins w:id="5" w:author="Huawei" w:date="2025-07-23T10:58:00Z">
        <w:r w:rsidR="00874BEE" w:rsidRPr="00874BEE">
          <w:t>New key issue of the PSK usage in QUIC or TLS</w:t>
        </w:r>
      </w:ins>
      <w:ins w:id="6" w:author="Huawei" w:date="2025-07-23T09:50:00Z">
        <w:r w:rsidR="00A21D7B" w:rsidRPr="00A21D7B">
          <w:t xml:space="preserve"> </w:t>
        </w:r>
      </w:ins>
    </w:p>
    <w:p w14:paraId="57003B67" w14:textId="4EE913E0" w:rsidR="00523A07" w:rsidRDefault="00230B4E" w:rsidP="00523A07">
      <w:pPr>
        <w:pStyle w:val="3"/>
        <w:rPr>
          <w:ins w:id="7" w:author="Huawei" w:date="2025-07-22T20:17:00Z"/>
        </w:rPr>
      </w:pPr>
      <w:bookmarkStart w:id="8" w:name="_Toc128377757"/>
      <w:ins w:id="9" w:author="Huawei" w:date="2025-07-23T19:22:00Z">
        <w:r>
          <w:t>A</w:t>
        </w:r>
      </w:ins>
      <w:ins w:id="10" w:author="Huawei" w:date="2025-07-22T20:17:00Z">
        <w:r w:rsidR="00523A07">
          <w:t>.</w:t>
        </w:r>
      </w:ins>
      <w:ins w:id="11" w:author="Huawei" w:date="2025-07-22T20:22:00Z">
        <w:r w:rsidR="00BF1008">
          <w:t>X</w:t>
        </w:r>
      </w:ins>
      <w:ins w:id="12" w:author="Huawei" w:date="2025-07-22T20:17:00Z">
        <w:r w:rsidR="00523A07">
          <w:t>.1</w:t>
        </w:r>
        <w:r w:rsidR="00523A07">
          <w:tab/>
          <w:t>Key issue details</w:t>
        </w:r>
        <w:bookmarkEnd w:id="8"/>
      </w:ins>
    </w:p>
    <w:p w14:paraId="35506615" w14:textId="394DF56B" w:rsidR="00715856" w:rsidRDefault="00565A2B" w:rsidP="00715856">
      <w:pPr>
        <w:rPr>
          <w:ins w:id="13" w:author="Huawei" w:date="2025-07-22T20:31:00Z"/>
          <w:lang w:val="en-US"/>
        </w:rPr>
      </w:pPr>
      <w:ins w:id="14" w:author="Huawei" w:date="2025-07-23T11:02:00Z">
        <w:r>
          <w:rPr>
            <w:lang w:eastAsia="zh-CN"/>
          </w:rPr>
          <w:t xml:space="preserve">After both parties possess a PSK, how to </w:t>
        </w:r>
      </w:ins>
      <w:ins w:id="15" w:author="Huawei" w:date="2025-07-23T11:05:00Z">
        <w:r w:rsidR="00261110">
          <w:rPr>
            <w:lang w:eastAsia="zh-CN"/>
          </w:rPr>
          <w:t xml:space="preserve">securely </w:t>
        </w:r>
      </w:ins>
      <w:ins w:id="16" w:author="Huawei" w:date="2025-07-23T11:02:00Z">
        <w:r>
          <w:rPr>
            <w:lang w:eastAsia="zh-CN"/>
          </w:rPr>
          <w:t xml:space="preserve">use the PSK </w:t>
        </w:r>
      </w:ins>
      <w:ins w:id="17" w:author="Huawei" w:date="2025-07-23T11:03:00Z">
        <w:r>
          <w:rPr>
            <w:lang w:eastAsia="zh-CN"/>
          </w:rPr>
          <w:t>for MP</w:t>
        </w:r>
      </w:ins>
      <w:ins w:id="18" w:author="Huawei" w:date="2025-07-23T11:04:00Z">
        <w:r>
          <w:rPr>
            <w:lang w:eastAsia="zh-CN"/>
          </w:rPr>
          <w:t>QUIC in ATSSS</w:t>
        </w:r>
      </w:ins>
      <w:ins w:id="19" w:author="Huawei" w:date="2025-07-23T11:03:00Z">
        <w:r>
          <w:rPr>
            <w:lang w:eastAsia="zh-CN"/>
          </w:rPr>
          <w:t xml:space="preserve"> scenario needs to be studied</w:t>
        </w:r>
      </w:ins>
      <w:ins w:id="20" w:author="Huawei" w:date="2025-07-23T10:47:00Z">
        <w:r w:rsidR="00F41F24" w:rsidRPr="00F41F24">
          <w:rPr>
            <w:lang w:eastAsia="zh-CN"/>
          </w:rPr>
          <w:t>.</w:t>
        </w:r>
      </w:ins>
      <w:ins w:id="21" w:author="Huawei" w:date="2025-07-22T20:28:00Z">
        <w:r w:rsidR="00715856" w:rsidRPr="006C2852">
          <w:rPr>
            <w:lang w:val="en-US"/>
          </w:rPr>
          <w:t xml:space="preserve"> </w:t>
        </w:r>
      </w:ins>
      <w:ins w:id="22" w:author="Huawei" w:date="2025-07-23T11:06:00Z">
        <w:r w:rsidR="00261110">
          <w:rPr>
            <w:lang w:val="en-US"/>
          </w:rPr>
          <w:t>For example, how to identify the PSK for both parties</w:t>
        </w:r>
      </w:ins>
      <w:ins w:id="23" w:author="Huawei" w:date="2025-07-23T12:28:00Z">
        <w:r w:rsidR="00493E53">
          <w:rPr>
            <w:lang w:val="en-US"/>
          </w:rPr>
          <w:t xml:space="preserve">, </w:t>
        </w:r>
      </w:ins>
      <w:ins w:id="24" w:author="Huawei" w:date="2025-07-23T11:36:00Z">
        <w:r w:rsidR="00661BE6">
          <w:rPr>
            <w:lang w:val="en-US"/>
          </w:rPr>
          <w:t xml:space="preserve">whether different </w:t>
        </w:r>
      </w:ins>
      <w:ins w:id="25" w:author="Huawei" w:date="2025-07-23T11:37:00Z">
        <w:r w:rsidR="00661BE6">
          <w:rPr>
            <w:lang w:val="en-US"/>
          </w:rPr>
          <w:t>MPQUIC connection</w:t>
        </w:r>
      </w:ins>
      <w:ins w:id="26" w:author="Huawei" w:date="2025-07-23T12:27:00Z">
        <w:r w:rsidR="00A36285">
          <w:rPr>
            <w:lang w:val="en-US"/>
          </w:rPr>
          <w:t xml:space="preserve">s </w:t>
        </w:r>
        <w:r w:rsidR="00493E53">
          <w:rPr>
            <w:lang w:val="en-US"/>
          </w:rPr>
          <w:t xml:space="preserve">use </w:t>
        </w:r>
      </w:ins>
      <w:ins w:id="27" w:author="Huawei" w:date="2025-07-23T12:28:00Z">
        <w:r w:rsidR="00493E53">
          <w:rPr>
            <w:lang w:val="en-US"/>
          </w:rPr>
          <w:t xml:space="preserve">the </w:t>
        </w:r>
      </w:ins>
      <w:ins w:id="28" w:author="Huawei" w:date="2025-07-23T12:27:00Z">
        <w:r w:rsidR="00493E53">
          <w:rPr>
            <w:lang w:val="en-US"/>
          </w:rPr>
          <w:t xml:space="preserve">same </w:t>
        </w:r>
      </w:ins>
      <w:ins w:id="29" w:author="Huawei" w:date="2025-07-23T12:28:00Z">
        <w:r w:rsidR="00493E53">
          <w:rPr>
            <w:lang w:val="en-US"/>
          </w:rPr>
          <w:t>PSK</w:t>
        </w:r>
      </w:ins>
      <w:ins w:id="30" w:author="Huawei" w:date="2025-08-06T11:59:00Z">
        <w:r w:rsidR="00E55888">
          <w:rPr>
            <w:rFonts w:hint="eastAsia"/>
            <w:lang w:val="en-US" w:eastAsia="zh-CN"/>
          </w:rPr>
          <w:t>,</w:t>
        </w:r>
        <w:r w:rsidR="00E55888">
          <w:rPr>
            <w:lang w:val="en-US" w:eastAsia="zh-CN"/>
          </w:rPr>
          <w:t xml:space="preserve"> </w:t>
        </w:r>
      </w:ins>
      <w:ins w:id="31" w:author="Huawei" w:date="2025-07-23T19:17:00Z">
        <w:r w:rsidR="000472B0">
          <w:rPr>
            <w:lang w:val="en-US" w:eastAsia="zh-CN"/>
          </w:rPr>
          <w:t>etc</w:t>
        </w:r>
      </w:ins>
      <w:ins w:id="32" w:author="Huawei" w:date="2025-07-23T12:29:00Z">
        <w:r w:rsidR="00493E53">
          <w:rPr>
            <w:lang w:val="en-US"/>
          </w:rPr>
          <w:t>.</w:t>
        </w:r>
      </w:ins>
      <w:ins w:id="33" w:author="Huawei" w:date="2025-07-23T12:28:00Z">
        <w:r w:rsidR="00493E53">
          <w:rPr>
            <w:lang w:val="en-US"/>
          </w:rPr>
          <w:t xml:space="preserve"> </w:t>
        </w:r>
      </w:ins>
    </w:p>
    <w:p w14:paraId="51DAA183" w14:textId="126AEA36" w:rsidR="00523A07" w:rsidRDefault="00230B4E" w:rsidP="00523A07">
      <w:pPr>
        <w:pStyle w:val="3"/>
        <w:rPr>
          <w:ins w:id="34" w:author="Huawei" w:date="2025-07-22T20:17:00Z"/>
        </w:rPr>
      </w:pPr>
      <w:bookmarkStart w:id="35" w:name="_Toc128377758"/>
      <w:ins w:id="36" w:author="Huawei" w:date="2025-07-23T19:22:00Z">
        <w:r>
          <w:t>A</w:t>
        </w:r>
      </w:ins>
      <w:ins w:id="37" w:author="Huawei" w:date="2025-07-22T20:17:00Z">
        <w:r w:rsidR="00523A07">
          <w:t>.</w:t>
        </w:r>
      </w:ins>
      <w:ins w:id="38" w:author="Huawei" w:date="2025-07-22T20:23:00Z">
        <w:r w:rsidR="00BF1008">
          <w:t>X</w:t>
        </w:r>
      </w:ins>
      <w:ins w:id="39" w:author="Huawei" w:date="2025-07-22T20:17:00Z">
        <w:r w:rsidR="00523A07">
          <w:t>.2</w:t>
        </w:r>
        <w:r w:rsidR="00523A07">
          <w:tab/>
          <w:t>Security threats</w:t>
        </w:r>
        <w:bookmarkEnd w:id="35"/>
        <w:r w:rsidR="00523A07">
          <w:t xml:space="preserve"> </w:t>
        </w:r>
      </w:ins>
    </w:p>
    <w:p w14:paraId="127CCEFF" w14:textId="478DFF7F" w:rsidR="00E55888" w:rsidRDefault="00E55888" w:rsidP="00523A07">
      <w:pPr>
        <w:tabs>
          <w:tab w:val="left" w:pos="1260"/>
        </w:tabs>
        <w:rPr>
          <w:ins w:id="40" w:author="Huawei" w:date="2025-07-22T20:17:00Z"/>
        </w:rPr>
      </w:pPr>
      <w:ins w:id="41" w:author="Huawei" w:date="2025-08-06T12:01:00Z">
        <w:r w:rsidRPr="00E55888">
          <w:t>If the PSK of both parties cannot be securely identified, a QUIC connection cannot be established; if different MPQUIC connections use the same PSK, different UPFs may obtain the same key, leading to security risks.</w:t>
        </w:r>
      </w:ins>
    </w:p>
    <w:p w14:paraId="296B9B56" w14:textId="00F2B4B9" w:rsidR="00523A07" w:rsidRPr="00C47909" w:rsidRDefault="00230B4E" w:rsidP="00523A07">
      <w:pPr>
        <w:pStyle w:val="NO"/>
        <w:ind w:left="0" w:firstLine="0"/>
        <w:rPr>
          <w:ins w:id="42" w:author="Huawei" w:date="2025-07-22T20:17:00Z"/>
          <w:rFonts w:ascii="Arial" w:hAnsi="Arial"/>
          <w:sz w:val="28"/>
        </w:rPr>
      </w:pPr>
      <w:ins w:id="43" w:author="Huawei" w:date="2025-07-23T19:22:00Z">
        <w:r>
          <w:rPr>
            <w:rFonts w:ascii="Arial" w:hAnsi="Arial"/>
            <w:sz w:val="28"/>
          </w:rPr>
          <w:t>A</w:t>
        </w:r>
      </w:ins>
      <w:ins w:id="44" w:author="Huawei" w:date="2025-07-22T20:17:00Z">
        <w:r w:rsidR="00523A07" w:rsidRPr="00C47909">
          <w:rPr>
            <w:rFonts w:ascii="Arial" w:hAnsi="Arial"/>
            <w:sz w:val="28"/>
          </w:rPr>
          <w:t>.</w:t>
        </w:r>
      </w:ins>
      <w:ins w:id="45" w:author="Huawei" w:date="2025-07-22T20:23:00Z">
        <w:r w:rsidR="00BF1008">
          <w:rPr>
            <w:rFonts w:ascii="Arial" w:hAnsi="Arial"/>
            <w:sz w:val="28"/>
          </w:rPr>
          <w:t>X</w:t>
        </w:r>
      </w:ins>
      <w:ins w:id="46" w:author="Huawei" w:date="2025-07-22T20:17:00Z">
        <w:r w:rsidR="00523A07" w:rsidRPr="00C47909">
          <w:rPr>
            <w:rFonts w:ascii="Arial" w:hAnsi="Arial"/>
            <w:sz w:val="28"/>
          </w:rPr>
          <w:t>.3</w:t>
        </w:r>
        <w:r w:rsidR="00523A07" w:rsidRPr="00C47909">
          <w:rPr>
            <w:rFonts w:ascii="Arial" w:hAnsi="Arial"/>
            <w:sz w:val="28"/>
          </w:rPr>
          <w:tab/>
          <w:t>Potential security requirements</w:t>
        </w:r>
      </w:ins>
    </w:p>
    <w:p w14:paraId="5E036DCF" w14:textId="24F25BDE" w:rsidR="00C1116C" w:rsidRPr="00523A07" w:rsidDel="00523A07" w:rsidRDefault="000472B0" w:rsidP="00523A07">
      <w:pPr>
        <w:tabs>
          <w:tab w:val="left" w:pos="1260"/>
        </w:tabs>
        <w:rPr>
          <w:del w:id="47" w:author="Huawei" w:date="2025-07-22T20:20:00Z"/>
          <w:lang w:eastAsia="zh-CN"/>
        </w:rPr>
      </w:pPr>
      <w:ins w:id="48" w:author="Huawei" w:date="2025-07-23T19:19:00Z">
        <w:r>
          <w:rPr>
            <w:lang w:eastAsia="zh-CN"/>
          </w:rPr>
          <w:t>The 5G system shall be able to securely use the PSK be</w:t>
        </w:r>
      </w:ins>
      <w:ins w:id="49" w:author="Huawei" w:date="2025-07-23T19:20:00Z">
        <w:r>
          <w:rPr>
            <w:lang w:eastAsia="zh-CN"/>
          </w:rPr>
          <w:t>tween UE and UPF to establish the MPQUIC connection</w:t>
        </w:r>
      </w:ins>
      <w:ins w:id="50" w:author="Huawei" w:date="2025-07-23T12:30:00Z">
        <w:r w:rsidR="00493E53">
          <w:rPr>
            <w:lang w:eastAsia="zh-CN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D96FD" w16cex:dateUtc="2025-08-06T00:55:00Z"/>
  <w16cex:commentExtensible w16cex:durableId="2C3D9730" w16cex:dateUtc="2025-08-06T00:56:00Z"/>
  <w16cex:commentExtensible w16cex:durableId="2C3D97C2" w16cex:dateUtc="2025-08-06T00:5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7B4BA" w14:textId="77777777" w:rsidR="006B775C" w:rsidRDefault="006B775C">
      <w:r>
        <w:separator/>
      </w:r>
    </w:p>
  </w:endnote>
  <w:endnote w:type="continuationSeparator" w:id="0">
    <w:p w14:paraId="42000415" w14:textId="77777777" w:rsidR="006B775C" w:rsidRDefault="006B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911C0" w14:textId="77777777" w:rsidR="006B775C" w:rsidRDefault="006B775C">
      <w:r>
        <w:separator/>
      </w:r>
    </w:p>
  </w:footnote>
  <w:footnote w:type="continuationSeparator" w:id="0">
    <w:p w14:paraId="56DA0CF9" w14:textId="77777777" w:rsidR="006B775C" w:rsidRDefault="006B7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72B0"/>
    <w:rsid w:val="00061147"/>
    <w:rsid w:val="000748F1"/>
    <w:rsid w:val="000B59EB"/>
    <w:rsid w:val="000D05B2"/>
    <w:rsid w:val="000F7492"/>
    <w:rsid w:val="00101737"/>
    <w:rsid w:val="0010504F"/>
    <w:rsid w:val="00115D32"/>
    <w:rsid w:val="00141EBC"/>
    <w:rsid w:val="00154F4F"/>
    <w:rsid w:val="001604A8"/>
    <w:rsid w:val="001A7A59"/>
    <w:rsid w:val="001B093A"/>
    <w:rsid w:val="001C5CF1"/>
    <w:rsid w:val="001E6031"/>
    <w:rsid w:val="001F36A1"/>
    <w:rsid w:val="00214DF0"/>
    <w:rsid w:val="00230B4E"/>
    <w:rsid w:val="002474B7"/>
    <w:rsid w:val="00261110"/>
    <w:rsid w:val="00266561"/>
    <w:rsid w:val="00287C53"/>
    <w:rsid w:val="002C7896"/>
    <w:rsid w:val="002D7C74"/>
    <w:rsid w:val="00364B10"/>
    <w:rsid w:val="003C18BF"/>
    <w:rsid w:val="003E2F3E"/>
    <w:rsid w:val="004054C1"/>
    <w:rsid w:val="0041457A"/>
    <w:rsid w:val="0044235F"/>
    <w:rsid w:val="004721C0"/>
    <w:rsid w:val="00491049"/>
    <w:rsid w:val="00493E53"/>
    <w:rsid w:val="004A28D7"/>
    <w:rsid w:val="004E2F92"/>
    <w:rsid w:val="004F2529"/>
    <w:rsid w:val="0051513A"/>
    <w:rsid w:val="0051688C"/>
    <w:rsid w:val="00523A07"/>
    <w:rsid w:val="0056049D"/>
    <w:rsid w:val="00565A2B"/>
    <w:rsid w:val="00587CB1"/>
    <w:rsid w:val="005A3AF1"/>
    <w:rsid w:val="005E2EEB"/>
    <w:rsid w:val="00637EAF"/>
    <w:rsid w:val="00653E2A"/>
    <w:rsid w:val="00661BE6"/>
    <w:rsid w:val="00675D42"/>
    <w:rsid w:val="0068621E"/>
    <w:rsid w:val="006933C2"/>
    <w:rsid w:val="00693643"/>
    <w:rsid w:val="0069541A"/>
    <w:rsid w:val="006B18FF"/>
    <w:rsid w:val="006B775C"/>
    <w:rsid w:val="006C1388"/>
    <w:rsid w:val="006C2852"/>
    <w:rsid w:val="006C2C42"/>
    <w:rsid w:val="006D15D8"/>
    <w:rsid w:val="00711A5E"/>
    <w:rsid w:val="00715856"/>
    <w:rsid w:val="007520D0"/>
    <w:rsid w:val="00780A06"/>
    <w:rsid w:val="00785301"/>
    <w:rsid w:val="00793D77"/>
    <w:rsid w:val="00795630"/>
    <w:rsid w:val="0082707E"/>
    <w:rsid w:val="00862B8F"/>
    <w:rsid w:val="008644D2"/>
    <w:rsid w:val="0086767F"/>
    <w:rsid w:val="00874BEE"/>
    <w:rsid w:val="008B4AAF"/>
    <w:rsid w:val="009158D2"/>
    <w:rsid w:val="009255E7"/>
    <w:rsid w:val="009556EA"/>
    <w:rsid w:val="00971CBC"/>
    <w:rsid w:val="00982BA7"/>
    <w:rsid w:val="009A21B0"/>
    <w:rsid w:val="009D52CD"/>
    <w:rsid w:val="00A21D7B"/>
    <w:rsid w:val="00A34787"/>
    <w:rsid w:val="00A36285"/>
    <w:rsid w:val="00A44C39"/>
    <w:rsid w:val="00A503A8"/>
    <w:rsid w:val="00A524BE"/>
    <w:rsid w:val="00A873AC"/>
    <w:rsid w:val="00A97832"/>
    <w:rsid w:val="00AA1CB7"/>
    <w:rsid w:val="00AA3DBE"/>
    <w:rsid w:val="00AA7E59"/>
    <w:rsid w:val="00AE35AD"/>
    <w:rsid w:val="00B21755"/>
    <w:rsid w:val="00B41104"/>
    <w:rsid w:val="00B825AB"/>
    <w:rsid w:val="00BA4BE2"/>
    <w:rsid w:val="00BC15D2"/>
    <w:rsid w:val="00BD1620"/>
    <w:rsid w:val="00BE11B6"/>
    <w:rsid w:val="00BF1008"/>
    <w:rsid w:val="00BF3721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B50F7"/>
    <w:rsid w:val="00CC4471"/>
    <w:rsid w:val="00CD3F32"/>
    <w:rsid w:val="00CF2085"/>
    <w:rsid w:val="00D037B7"/>
    <w:rsid w:val="00D07287"/>
    <w:rsid w:val="00D318B2"/>
    <w:rsid w:val="00D427BB"/>
    <w:rsid w:val="00D55FB4"/>
    <w:rsid w:val="00D578CB"/>
    <w:rsid w:val="00D8547A"/>
    <w:rsid w:val="00DC1BF1"/>
    <w:rsid w:val="00DF340E"/>
    <w:rsid w:val="00E1464D"/>
    <w:rsid w:val="00E25D01"/>
    <w:rsid w:val="00E54C0A"/>
    <w:rsid w:val="00E55888"/>
    <w:rsid w:val="00E64330"/>
    <w:rsid w:val="00E85D63"/>
    <w:rsid w:val="00E864BA"/>
    <w:rsid w:val="00E97540"/>
    <w:rsid w:val="00ED0FA9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2025-08-18T07:03:00Z</dcterms:created>
  <dcterms:modified xsi:type="dcterms:W3CDTF">2025-08-18T09:42:00Z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